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1E4925AA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C6237D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7183A" w:rsidRPr="0097183A">
        <w:rPr>
          <w:b/>
          <w:i/>
          <w:noProof/>
          <w:sz w:val="28"/>
        </w:rPr>
        <w:t>S5-245759</w:t>
      </w:r>
    </w:p>
    <w:p w14:paraId="7C758448" w14:textId="5E2815C2" w:rsidR="00267CD3" w:rsidRPr="00DA53A0" w:rsidRDefault="00C6237D" w:rsidP="00267CD3">
      <w:pPr>
        <w:pStyle w:val="Header"/>
        <w:rPr>
          <w:sz w:val="22"/>
          <w:szCs w:val="22"/>
        </w:rPr>
      </w:pPr>
      <w:r>
        <w:rPr>
          <w:sz w:val="24"/>
        </w:rPr>
        <w:t>Hyderabad</w:t>
      </w:r>
      <w:r w:rsidR="00267CD3">
        <w:rPr>
          <w:sz w:val="24"/>
        </w:rPr>
        <w:t xml:space="preserve">, </w:t>
      </w:r>
      <w:r>
        <w:rPr>
          <w:sz w:val="24"/>
        </w:rPr>
        <w:t>India</w:t>
      </w:r>
      <w:r w:rsidR="00267CD3">
        <w:rPr>
          <w:sz w:val="24"/>
        </w:rPr>
        <w:t xml:space="preserve">, </w:t>
      </w:r>
      <w:r w:rsidR="005428B0">
        <w:rPr>
          <w:sz w:val="24"/>
        </w:rPr>
        <w:t>14</w:t>
      </w:r>
      <w:r w:rsidR="00C37AB8">
        <w:rPr>
          <w:sz w:val="24"/>
        </w:rPr>
        <w:t xml:space="preserve"> – </w:t>
      </w:r>
      <w:r w:rsidR="005428B0">
        <w:rPr>
          <w:sz w:val="24"/>
        </w:rPr>
        <w:t>18</w:t>
      </w:r>
      <w:r w:rsidR="00C37AB8">
        <w:rPr>
          <w:sz w:val="24"/>
        </w:rPr>
        <w:t xml:space="preserve"> </w:t>
      </w:r>
      <w:r w:rsidR="005428B0">
        <w:rPr>
          <w:sz w:val="24"/>
        </w:rPr>
        <w:t>October</w:t>
      </w:r>
      <w:r w:rsidR="00267CD3">
        <w:rPr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58DECE" w:rsidR="001E41F3" w:rsidRPr="00410371" w:rsidRDefault="00C175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28.533</w:t>
            </w:r>
            <w:r>
              <w:t xml:space="preserve"> </w:t>
            </w:r>
            <w:fldSimple w:instr=" DOCPROPERTY  Spec#  \* MERGEFORMAT "/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7FA434" w:rsidR="001E41F3" w:rsidRPr="00410371" w:rsidRDefault="006508DC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D74244" w:rsidRPr="00D74244">
              <w:rPr>
                <w:b/>
                <w:noProof/>
                <w:sz w:val="28"/>
              </w:rPr>
              <w:t>014</w:t>
            </w:r>
            <w:r w:rsidR="004222C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FA82CE" w:rsidR="001E41F3" w:rsidRPr="00410371" w:rsidRDefault="004222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8A8CA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4084A">
                <w:rPr>
                  <w:b/>
                  <w:noProof/>
                  <w:sz w:val="28"/>
                </w:rPr>
                <w:t>18.</w:t>
              </w:r>
              <w:r w:rsidR="005428B0">
                <w:rPr>
                  <w:b/>
                  <w:noProof/>
                  <w:sz w:val="28"/>
                </w:rPr>
                <w:t>3</w:t>
              </w:r>
              <w:r w:rsidR="00E4084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D5AAB9" w:rsidR="00F25D98" w:rsidRDefault="00E408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0368FB" w:rsidR="00F25D98" w:rsidRDefault="00E408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F25AB5" w:rsidR="001E41F3" w:rsidRDefault="00364585">
            <w:pPr>
              <w:pStyle w:val="CRCoverPage"/>
              <w:spacing w:after="0"/>
              <w:ind w:left="100"/>
              <w:rPr>
                <w:noProof/>
              </w:rPr>
            </w:pPr>
            <w:r w:rsidRPr="00364585">
              <w:t xml:space="preserve">Rel-18 CR TS 28.533 </w:t>
            </w:r>
            <w:r w:rsidR="00564A53">
              <w:t xml:space="preserve">Clarify phrasing </w:t>
            </w:r>
            <w:r w:rsidR="00393973">
              <w:t xml:space="preserve">in the </w:t>
            </w:r>
            <w:r w:rsidRPr="00364585">
              <w:t>diagram in clause 5.5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A6CFB8" w:rsidR="001E41F3" w:rsidRDefault="005052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E0D1B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991939" w:rsidR="001E41F3" w:rsidRDefault="0050526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eSBMA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3567422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8056B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F87FED">
              <w:t>0</w:t>
            </w:r>
            <w:r w:rsidR="00D71E7E">
              <w:t>7</w:t>
            </w:r>
            <w:r w:rsidR="00AE5DD8">
              <w:t>-</w:t>
            </w:r>
            <w:r w:rsidR="00F87FED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476802" w:rsidR="001E41F3" w:rsidRPr="002B4AB9" w:rsidRDefault="002B4AB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B4AB9">
              <w:rPr>
                <w:b/>
                <w:bCs/>
              </w:rPr>
              <w:t>F</w:t>
            </w:r>
            <w:r w:rsidR="00267CD3" w:rsidRPr="002B4AB9">
              <w:rPr>
                <w:b/>
                <w:bCs/>
              </w:rPr>
              <w:fldChar w:fldCharType="begin"/>
            </w:r>
            <w:r w:rsidR="00267CD3" w:rsidRPr="002B4AB9">
              <w:rPr>
                <w:b/>
                <w:bCs/>
              </w:rPr>
              <w:instrText xml:space="preserve"> DOCPROPERTY  Cat  \* MERGEFORMAT </w:instrText>
            </w:r>
            <w:r w:rsidR="00000000">
              <w:rPr>
                <w:b/>
                <w:bCs/>
              </w:rPr>
              <w:fldChar w:fldCharType="separate"/>
            </w:r>
            <w:r w:rsidR="00267CD3" w:rsidRPr="002B4AB9">
              <w:rPr>
                <w:b/>
                <w:bCs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C47C7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87FED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EF2CD" w14:textId="54AA16E0" w:rsidR="001E41F3" w:rsidRDefault="00127A8E" w:rsidP="00064234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Clause 5.5 describes </w:t>
            </w:r>
            <w:r w:rsidR="00900160">
              <w:rPr>
                <w:noProof/>
              </w:rPr>
              <w:t xml:space="preserve">how other organisations </w:t>
            </w:r>
            <w:r w:rsidR="001803ED">
              <w:rPr>
                <w:noProof/>
              </w:rPr>
              <w:t xml:space="preserve">may consume management services from an operator. </w:t>
            </w:r>
            <w:r w:rsidR="00986487">
              <w:rPr>
                <w:noProof/>
              </w:rPr>
              <w:t>A study is being conducted by SA5 on how to expose management services to external consumers in which different solutions are being studied.</w:t>
            </w:r>
            <w:r w:rsidR="00D17756">
              <w:rPr>
                <w:noProof/>
              </w:rPr>
              <w:t xml:space="preserve"> To have a normative example with a named function is premature</w:t>
            </w:r>
            <w:r w:rsidR="001A1BB9">
              <w:rPr>
                <w:noProof/>
              </w:rPr>
              <w:t xml:space="preserve"> and this contribution proposes to change the wording to a more generic phrasing.</w:t>
            </w:r>
            <w:r w:rsidR="00453652">
              <w:rPr>
                <w:noProof/>
              </w:rPr>
              <w:t xml:space="preserve"> </w:t>
            </w:r>
            <w:r w:rsidR="006A60AE">
              <w:rPr>
                <w:noProof/>
              </w:rPr>
              <w:t xml:space="preserve"> </w:t>
            </w:r>
          </w:p>
          <w:p w14:paraId="703C479B" w14:textId="77777777" w:rsidR="001A1BB9" w:rsidRDefault="001A1BB9" w:rsidP="00064234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reference </w:t>
            </w:r>
            <w:r w:rsidR="00D71E7E">
              <w:rPr>
                <w:noProof/>
              </w:rPr>
              <w:t>to the figure is incomplete</w:t>
            </w:r>
            <w:r>
              <w:rPr>
                <w:noProof/>
              </w:rPr>
              <w:t xml:space="preserve">. </w:t>
            </w:r>
          </w:p>
          <w:p w14:paraId="708AA7DE" w14:textId="0121E4D1" w:rsidR="00064234" w:rsidRDefault="006057E2" w:rsidP="00064234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Fix a incorrect spelling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805193" w14:textId="1242F207" w:rsidR="001A1BB9" w:rsidRDefault="001A1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Correct Figure 5.5-1 </w:t>
            </w:r>
            <w:r w:rsidR="00E9267B">
              <w:rPr>
                <w:noProof/>
              </w:rPr>
              <w:t>by replacing EGMF with “</w:t>
            </w:r>
            <w:r w:rsidR="00EC0AFE">
              <w:rPr>
                <w:noProof/>
              </w:rPr>
              <w:t>E</w:t>
            </w:r>
            <w:r w:rsidR="00E9267B">
              <w:rPr>
                <w:noProof/>
              </w:rPr>
              <w:t xml:space="preserve">xposure </w:t>
            </w:r>
            <w:r w:rsidR="00EC0AFE">
              <w:rPr>
                <w:noProof/>
              </w:rPr>
              <w:t>framework</w:t>
            </w:r>
            <w:r w:rsidR="00E9267B">
              <w:rPr>
                <w:noProof/>
              </w:rPr>
              <w:t>”</w:t>
            </w:r>
          </w:p>
          <w:p w14:paraId="4A1B8E63" w14:textId="3A57F3CE" w:rsidR="001E41F3" w:rsidRDefault="001A1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B84558">
              <w:rPr>
                <w:noProof/>
              </w:rPr>
              <w:t xml:space="preserve">Rephrase </w:t>
            </w:r>
            <w:r w:rsidR="00A17139">
              <w:rPr>
                <w:noProof/>
              </w:rPr>
              <w:t xml:space="preserve">text regarding </w:t>
            </w:r>
            <w:r w:rsidR="00B155D7">
              <w:rPr>
                <w:noProof/>
              </w:rPr>
              <w:t>the Mn</w:t>
            </w:r>
            <w:r w:rsidR="00E33EF6">
              <w:rPr>
                <w:noProof/>
              </w:rPr>
              <w:t>F</w:t>
            </w:r>
            <w:r w:rsidR="00B155D7">
              <w:rPr>
                <w:noProof/>
              </w:rPr>
              <w:t xml:space="preserve"> that provides </w:t>
            </w:r>
            <w:r w:rsidR="00A17139">
              <w:rPr>
                <w:noProof/>
              </w:rPr>
              <w:t>exposure</w:t>
            </w:r>
            <w:r w:rsidR="001E1519">
              <w:rPr>
                <w:noProof/>
              </w:rPr>
              <w:t xml:space="preserve"> services</w:t>
            </w:r>
          </w:p>
          <w:p w14:paraId="65AD3FB1" w14:textId="2DA2809F" w:rsidR="007E1A21" w:rsidRDefault="001A1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602C2E">
              <w:rPr>
                <w:noProof/>
              </w:rPr>
              <w:t>Fix reference</w:t>
            </w:r>
            <w:r w:rsidR="001E1519">
              <w:rPr>
                <w:noProof/>
              </w:rPr>
              <w:t xml:space="preserve"> to Fig</w:t>
            </w:r>
            <w:r w:rsidR="00BA3DB3">
              <w:rPr>
                <w:noProof/>
              </w:rPr>
              <w:t>u</w:t>
            </w:r>
            <w:r w:rsidR="001E1519">
              <w:rPr>
                <w:noProof/>
              </w:rPr>
              <w:t>re 5.5-1</w:t>
            </w:r>
            <w:r w:rsidR="00E310D7">
              <w:rPr>
                <w:noProof/>
              </w:rPr>
              <w:t>.</w:t>
            </w:r>
          </w:p>
          <w:p w14:paraId="31C656EC" w14:textId="17C791DA" w:rsidR="00A17139" w:rsidRDefault="007E1A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Fix spelling</w:t>
            </w:r>
            <w:r w:rsidR="00602C2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0F1E08" w:rsidR="001E41F3" w:rsidRDefault="00982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fo</w:t>
            </w:r>
            <w:r w:rsidR="001C69C8">
              <w:rPr>
                <w:noProof/>
              </w:rPr>
              <w:t xml:space="preserve">r misunderstanding and </w:t>
            </w:r>
            <w:r w:rsidR="00303582">
              <w:rPr>
                <w:noProof/>
              </w:rPr>
              <w:t>incompatible implementations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EC0E68" w:rsidR="001E41F3" w:rsidRDefault="00303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1583E8" w:rsidR="001E41F3" w:rsidRDefault="005932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725424" w:rsidR="001E41F3" w:rsidRDefault="005932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12C265" w:rsidR="001E41F3" w:rsidRDefault="005932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57E7F6" w:rsidR="008863B9" w:rsidRDefault="00346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</w:t>
            </w:r>
            <w:r w:rsidR="00121CAD">
              <w:rPr>
                <w:noProof/>
              </w:rPr>
              <w:t>244273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5A3637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4B19" w14:paraId="6B82F626" w14:textId="77777777" w:rsidTr="000A5EB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2BDEEE8" w14:textId="32B85E72" w:rsidR="00374B19" w:rsidRDefault="00374B19" w:rsidP="000A5E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Change</w:t>
            </w:r>
          </w:p>
        </w:tc>
      </w:tr>
    </w:tbl>
    <w:p w14:paraId="0C50063B" w14:textId="77777777" w:rsidR="00E4084A" w:rsidRDefault="00E4084A">
      <w:pPr>
        <w:rPr>
          <w:noProof/>
        </w:rPr>
      </w:pPr>
    </w:p>
    <w:p w14:paraId="017C42FE" w14:textId="77777777" w:rsidR="00E4084A" w:rsidRDefault="00E4084A" w:rsidP="00E4084A">
      <w:pPr>
        <w:pStyle w:val="Heading2"/>
        <w:rPr>
          <w:lang w:eastAsia="zh-CN"/>
        </w:rPr>
      </w:pPr>
      <w:bookmarkStart w:id="1" w:name="_Toc155085896"/>
      <w:bookmarkStart w:id="2" w:name="_Hlk153913634"/>
      <w:r>
        <w:rPr>
          <w:lang w:eastAsia="zh-CN"/>
        </w:rPr>
        <w:lastRenderedPageBreak/>
        <w:t>5.5</w:t>
      </w:r>
      <w:r>
        <w:rPr>
          <w:lang w:eastAsia="zh-CN"/>
        </w:rPr>
        <w:tab/>
      </w:r>
      <w:r>
        <w:t>Using Management Services to support multiple players interoperability</w:t>
      </w:r>
      <w:bookmarkEnd w:id="1"/>
    </w:p>
    <w:p w14:paraId="1722BB34" w14:textId="5DF1BF9B" w:rsidR="00E4084A" w:rsidRDefault="00E4084A" w:rsidP="00E4084A">
      <w:pPr>
        <w:pStyle w:val="TH"/>
        <w:rPr>
          <w:ins w:id="3" w:author="ericsson user 1" w:date="2024-01-16T10:59:00Z"/>
          <w:lang w:eastAsia="zh-CN"/>
        </w:rPr>
      </w:pPr>
      <w:del w:id="4" w:author="ericsson user 1" w:date="2024-09-27T13:41:00Z">
        <w:r w:rsidDel="00EB2299">
          <w:rPr>
            <w:noProof/>
            <w:lang w:eastAsia="zh-CN"/>
          </w:rPr>
          <w:drawing>
            <wp:inline distT="0" distB="0" distL="0" distR="0" wp14:anchorId="40150561" wp14:editId="1E5082D7">
              <wp:extent cx="6115050" cy="320040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5050" cy="320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5352074" w14:textId="2A468EEC" w:rsidR="00AF31AC" w:rsidRDefault="00EB2299" w:rsidP="00E4084A">
      <w:pPr>
        <w:pStyle w:val="TH"/>
        <w:rPr>
          <w:lang w:eastAsia="zh-CN"/>
        </w:rPr>
      </w:pPr>
      <w:ins w:id="5" w:author="ericsson user 1" w:date="2024-09-27T13:41:00Z">
        <w:r>
          <w:rPr>
            <w:noProof/>
          </w:rPr>
          <w:drawing>
            <wp:inline distT="0" distB="0" distL="0" distR="0" wp14:anchorId="6FE5CE9F" wp14:editId="17B03A55">
              <wp:extent cx="6120765" cy="3174365"/>
              <wp:effectExtent l="0" t="0" r="0" b="6985"/>
              <wp:docPr id="495264820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95264820" name=""/>
                      <pic:cNvPicPr/>
                    </pic:nvPicPr>
                    <pic:blipFill>
                      <a:blip r:embed="rId1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1743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A7484D2" w14:textId="77777777" w:rsidR="00E4084A" w:rsidRDefault="00E4084A" w:rsidP="00E4084A">
      <w:pPr>
        <w:pStyle w:val="TF"/>
        <w:rPr>
          <w:lang w:val="et-EE" w:eastAsia="zh-CN"/>
        </w:rPr>
      </w:pPr>
      <w:r>
        <w:rPr>
          <w:lang w:val="et-EE" w:eastAsia="zh-CN"/>
        </w:rPr>
        <w:t>Figure 5.5-1: Example of MnS usage flexibility</w:t>
      </w:r>
    </w:p>
    <w:p w14:paraId="531843D8" w14:textId="511D23C0" w:rsidR="00E4084A" w:rsidRDefault="00E4084A" w:rsidP="00E4084A">
      <w:pPr>
        <w:rPr>
          <w:color w:val="212121"/>
        </w:rPr>
      </w:pPr>
      <w:r>
        <w:t>Different set of management services may be used for the interoperability between different players. Figure 5.</w:t>
      </w:r>
      <w:del w:id="6" w:author="ericsson user 1" w:date="2024-09-27T13:40:00Z">
        <w:r w:rsidDel="0038745C">
          <w:delText xml:space="preserve">x </w:delText>
        </w:r>
      </w:del>
      <w:ins w:id="7" w:author="ericsson user 1" w:date="2024-09-27T13:41:00Z">
        <w:r w:rsidR="0038745C">
          <w:t>5</w:t>
        </w:r>
      </w:ins>
      <w:r>
        <w:t xml:space="preserve">-1 illustrates an example showing the </w:t>
      </w:r>
      <w:proofErr w:type="spellStart"/>
      <w:r>
        <w:t>MnSs</w:t>
      </w:r>
      <w:proofErr w:type="spellEnd"/>
      <w:r>
        <w:t xml:space="preserve"> may be used, using the MnS flexibility. These players can be </w:t>
      </w:r>
      <w:r>
        <w:rPr>
          <w:color w:val="212121"/>
        </w:rPr>
        <w:t xml:space="preserve">PLMM Organizations (e.g., Operator A, Operator B) and enterprise customers (e.g., Vertical). The </w:t>
      </w:r>
      <w:r>
        <w:t>interoperability in a multiple players scenario supported by using management services includes:</w:t>
      </w:r>
    </w:p>
    <w:p w14:paraId="64EF859A" w14:textId="77777777" w:rsidR="00E4084A" w:rsidRDefault="00E4084A" w:rsidP="00E4084A">
      <w:pPr>
        <w:pStyle w:val="B1"/>
      </w:pPr>
      <w:r>
        <w:t>a)</w:t>
      </w:r>
      <w:r>
        <w:tab/>
        <w:t>Interoperability within systems of a single PLMN Organisation</w:t>
      </w:r>
    </w:p>
    <w:p w14:paraId="53E55C15" w14:textId="77777777" w:rsidR="00E4084A" w:rsidRDefault="00E4084A" w:rsidP="00E4084A">
      <w:pPr>
        <w:pStyle w:val="B1"/>
      </w:pPr>
      <w:r>
        <w:t>b)</w:t>
      </w:r>
      <w:r>
        <w:tab/>
        <w:t>Interoperability between systems belonging to different organizations</w:t>
      </w:r>
    </w:p>
    <w:p w14:paraId="210A6421" w14:textId="1A02E258" w:rsidR="00E4084A" w:rsidRDefault="00E4084A" w:rsidP="00E4084A">
      <w:pPr>
        <w:rPr>
          <w:color w:val="212121"/>
          <w:lang w:eastAsia="zh-CN"/>
        </w:rPr>
      </w:pPr>
      <w:r>
        <w:rPr>
          <w:color w:val="212121"/>
        </w:rPr>
        <w:t>To provide a controllable and auditable offering of capabilities to consumers belonging to different administrative domains, an exposure governance functionality is needed. This functionality polic</w:t>
      </w:r>
      <w:del w:id="8" w:author="ericsson user 1" w:date="2024-09-27T13:41:00Z">
        <w:r w:rsidDel="0038745C">
          <w:rPr>
            <w:color w:val="212121"/>
          </w:rPr>
          <w:delText>i</w:delText>
        </w:r>
      </w:del>
      <w:r>
        <w:rPr>
          <w:color w:val="212121"/>
        </w:rPr>
        <w:t xml:space="preserve">es the interactions between these </w:t>
      </w:r>
      <w:r>
        <w:rPr>
          <w:color w:val="212121"/>
        </w:rPr>
        <w:lastRenderedPageBreak/>
        <w:t xml:space="preserve">consumers and corresponding MnS producers with regards to MnS discovery and access control. </w:t>
      </w:r>
      <w:ins w:id="9" w:author="ericsson user 1" w:date="2024-09-27T13:43:00Z">
        <w:r w:rsidR="00D85B83">
          <w:rPr>
            <w:lang w:val="en-US"/>
          </w:rPr>
          <w:t>One potential exposure framework performing this functionality is CAPIF</w:t>
        </w:r>
      </w:ins>
      <w:del w:id="10" w:author="ericsson user 1" w:date="2024-09-27T13:43:00Z">
        <w:r w:rsidDel="00D85B83">
          <w:rPr>
            <w:color w:val="212121"/>
          </w:rPr>
          <w:delText>One potential management function performing the exposure governance functionality is EGMF</w:delText>
        </w:r>
      </w:del>
      <w:r>
        <w:rPr>
          <w:color w:val="212121"/>
        </w:rPr>
        <w:t>.</w:t>
      </w:r>
    </w:p>
    <w:p w14:paraId="26AFF8F1" w14:textId="77777777" w:rsidR="00E4084A" w:rsidRDefault="00E4084A" w:rsidP="00E4084A">
      <w:pPr>
        <w:pStyle w:val="NO"/>
      </w:pPr>
      <w:r>
        <w:t>NOTE: Assuming that the backend systems of enterprise customers are able to consume MnS semantics.</w:t>
      </w:r>
      <w:bookmarkEnd w:id="2"/>
    </w:p>
    <w:p w14:paraId="27988E49" w14:textId="77777777" w:rsidR="00E4084A" w:rsidRDefault="00E4084A">
      <w:pPr>
        <w:rPr>
          <w:noProof/>
        </w:rPr>
      </w:pPr>
    </w:p>
    <w:p w14:paraId="20DD6330" w14:textId="77777777" w:rsidR="00374B19" w:rsidRDefault="00374B1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4B19" w14:paraId="03D4DE8B" w14:textId="77777777" w:rsidTr="000A5EB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832E700" w14:textId="104349AA" w:rsidR="00374B19" w:rsidRDefault="00374B19" w:rsidP="000A5E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557EA72" w14:textId="22974922" w:rsidR="00374B19" w:rsidRDefault="00374B19">
      <w:pPr>
        <w:rPr>
          <w:noProof/>
        </w:rPr>
        <w:sectPr w:rsidR="00374B19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8057F" w14:textId="77777777" w:rsidR="00842332" w:rsidRDefault="00842332">
      <w:r>
        <w:separator/>
      </w:r>
    </w:p>
  </w:endnote>
  <w:endnote w:type="continuationSeparator" w:id="0">
    <w:p w14:paraId="1E7D4EBE" w14:textId="77777777" w:rsidR="00842332" w:rsidRDefault="00842332">
      <w:r>
        <w:continuationSeparator/>
      </w:r>
    </w:p>
  </w:endnote>
  <w:endnote w:type="continuationNotice" w:id="1">
    <w:p w14:paraId="3F9A205D" w14:textId="77777777" w:rsidR="00842332" w:rsidRDefault="008423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F11BD" w14:textId="77777777" w:rsidR="00842332" w:rsidRDefault="00842332">
      <w:r>
        <w:separator/>
      </w:r>
    </w:p>
  </w:footnote>
  <w:footnote w:type="continuationSeparator" w:id="0">
    <w:p w14:paraId="6EE2FB0C" w14:textId="77777777" w:rsidR="00842332" w:rsidRDefault="00842332">
      <w:r>
        <w:continuationSeparator/>
      </w:r>
    </w:p>
  </w:footnote>
  <w:footnote w:type="continuationNotice" w:id="1">
    <w:p w14:paraId="063A4423" w14:textId="77777777" w:rsidR="00842332" w:rsidRDefault="0084233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15779D6"/>
    <w:multiLevelType w:val="hybridMultilevel"/>
    <w:tmpl w:val="16A4D972"/>
    <w:lvl w:ilvl="0" w:tplc="C1485CDE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4"/>
  </w:num>
  <w:num w:numId="5" w16cid:durableId="26720336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56EE6"/>
    <w:rsid w:val="00064234"/>
    <w:rsid w:val="000A6394"/>
    <w:rsid w:val="000B7FED"/>
    <w:rsid w:val="000C038A"/>
    <w:rsid w:val="000C6598"/>
    <w:rsid w:val="000D44B3"/>
    <w:rsid w:val="000E014D"/>
    <w:rsid w:val="000E0D1B"/>
    <w:rsid w:val="000E2A0B"/>
    <w:rsid w:val="00121CAD"/>
    <w:rsid w:val="00127A8E"/>
    <w:rsid w:val="00145D43"/>
    <w:rsid w:val="001803ED"/>
    <w:rsid w:val="00192C46"/>
    <w:rsid w:val="001A08B3"/>
    <w:rsid w:val="001A1BB9"/>
    <w:rsid w:val="001A635C"/>
    <w:rsid w:val="001A7B60"/>
    <w:rsid w:val="001B52F0"/>
    <w:rsid w:val="001B7A65"/>
    <w:rsid w:val="001C69C8"/>
    <w:rsid w:val="001E1519"/>
    <w:rsid w:val="001E293E"/>
    <w:rsid w:val="001E41F3"/>
    <w:rsid w:val="001F02F4"/>
    <w:rsid w:val="0026004D"/>
    <w:rsid w:val="002640DD"/>
    <w:rsid w:val="00267CD3"/>
    <w:rsid w:val="00275D12"/>
    <w:rsid w:val="00284FEB"/>
    <w:rsid w:val="002860C4"/>
    <w:rsid w:val="00292EBC"/>
    <w:rsid w:val="002970B7"/>
    <w:rsid w:val="002B4AB9"/>
    <w:rsid w:val="002B5741"/>
    <w:rsid w:val="002C4230"/>
    <w:rsid w:val="002D31FE"/>
    <w:rsid w:val="002E346D"/>
    <w:rsid w:val="002E472E"/>
    <w:rsid w:val="002E5816"/>
    <w:rsid w:val="002F5BEA"/>
    <w:rsid w:val="00303582"/>
    <w:rsid w:val="00305409"/>
    <w:rsid w:val="003074EC"/>
    <w:rsid w:val="0034108E"/>
    <w:rsid w:val="00346B07"/>
    <w:rsid w:val="003609EF"/>
    <w:rsid w:val="0036231A"/>
    <w:rsid w:val="00364585"/>
    <w:rsid w:val="00374B19"/>
    <w:rsid w:val="00374DD4"/>
    <w:rsid w:val="0038745C"/>
    <w:rsid w:val="00393973"/>
    <w:rsid w:val="003A49CB"/>
    <w:rsid w:val="003E1A36"/>
    <w:rsid w:val="003F38D8"/>
    <w:rsid w:val="00410371"/>
    <w:rsid w:val="004222CB"/>
    <w:rsid w:val="004242F1"/>
    <w:rsid w:val="00453652"/>
    <w:rsid w:val="00491BCF"/>
    <w:rsid w:val="004A52C6"/>
    <w:rsid w:val="004B75B7"/>
    <w:rsid w:val="004D1D31"/>
    <w:rsid w:val="004E7880"/>
    <w:rsid w:val="005009D9"/>
    <w:rsid w:val="00505263"/>
    <w:rsid w:val="0051580D"/>
    <w:rsid w:val="005428B0"/>
    <w:rsid w:val="00544D10"/>
    <w:rsid w:val="00547111"/>
    <w:rsid w:val="00552668"/>
    <w:rsid w:val="00564A53"/>
    <w:rsid w:val="005658F2"/>
    <w:rsid w:val="00582EA1"/>
    <w:rsid w:val="00592D74"/>
    <w:rsid w:val="00593240"/>
    <w:rsid w:val="005B63F0"/>
    <w:rsid w:val="005D6EAF"/>
    <w:rsid w:val="005E2C44"/>
    <w:rsid w:val="00602C2E"/>
    <w:rsid w:val="006057E2"/>
    <w:rsid w:val="00621188"/>
    <w:rsid w:val="006257ED"/>
    <w:rsid w:val="006508DC"/>
    <w:rsid w:val="0065536E"/>
    <w:rsid w:val="00665C47"/>
    <w:rsid w:val="006755AA"/>
    <w:rsid w:val="0068622F"/>
    <w:rsid w:val="00695808"/>
    <w:rsid w:val="006A0AE9"/>
    <w:rsid w:val="006A60AE"/>
    <w:rsid w:val="006B46FB"/>
    <w:rsid w:val="006C5175"/>
    <w:rsid w:val="006E21FB"/>
    <w:rsid w:val="00703C2C"/>
    <w:rsid w:val="00771982"/>
    <w:rsid w:val="00785599"/>
    <w:rsid w:val="00792342"/>
    <w:rsid w:val="007977A8"/>
    <w:rsid w:val="007B512A"/>
    <w:rsid w:val="007C2097"/>
    <w:rsid w:val="007D6A07"/>
    <w:rsid w:val="007E1A21"/>
    <w:rsid w:val="007F7259"/>
    <w:rsid w:val="008040A8"/>
    <w:rsid w:val="00816D20"/>
    <w:rsid w:val="008279FA"/>
    <w:rsid w:val="00842332"/>
    <w:rsid w:val="008626E7"/>
    <w:rsid w:val="00870EE7"/>
    <w:rsid w:val="00880A55"/>
    <w:rsid w:val="008863B9"/>
    <w:rsid w:val="0089629B"/>
    <w:rsid w:val="008A45A6"/>
    <w:rsid w:val="008B7764"/>
    <w:rsid w:val="008D39FE"/>
    <w:rsid w:val="008F3789"/>
    <w:rsid w:val="008F686C"/>
    <w:rsid w:val="00900160"/>
    <w:rsid w:val="009148DE"/>
    <w:rsid w:val="009246A9"/>
    <w:rsid w:val="00941E30"/>
    <w:rsid w:val="0097183A"/>
    <w:rsid w:val="009777D9"/>
    <w:rsid w:val="00982CD0"/>
    <w:rsid w:val="00986487"/>
    <w:rsid w:val="00991B88"/>
    <w:rsid w:val="009A5753"/>
    <w:rsid w:val="009A579D"/>
    <w:rsid w:val="009E3297"/>
    <w:rsid w:val="009F734F"/>
    <w:rsid w:val="00A1069F"/>
    <w:rsid w:val="00A17139"/>
    <w:rsid w:val="00A246B6"/>
    <w:rsid w:val="00A42EA5"/>
    <w:rsid w:val="00A47E70"/>
    <w:rsid w:val="00A50CF0"/>
    <w:rsid w:val="00A70F9D"/>
    <w:rsid w:val="00A7671C"/>
    <w:rsid w:val="00A8386F"/>
    <w:rsid w:val="00AA2CBC"/>
    <w:rsid w:val="00AC5820"/>
    <w:rsid w:val="00AD1CD8"/>
    <w:rsid w:val="00AD591F"/>
    <w:rsid w:val="00AE5DD8"/>
    <w:rsid w:val="00AF31AC"/>
    <w:rsid w:val="00B008F4"/>
    <w:rsid w:val="00B13F88"/>
    <w:rsid w:val="00B155D7"/>
    <w:rsid w:val="00B258BB"/>
    <w:rsid w:val="00B3045C"/>
    <w:rsid w:val="00B57C6D"/>
    <w:rsid w:val="00B67B97"/>
    <w:rsid w:val="00B722D8"/>
    <w:rsid w:val="00B84558"/>
    <w:rsid w:val="00B90540"/>
    <w:rsid w:val="00B968C8"/>
    <w:rsid w:val="00BA3DB3"/>
    <w:rsid w:val="00BA3EC5"/>
    <w:rsid w:val="00BA51D9"/>
    <w:rsid w:val="00BA5E1C"/>
    <w:rsid w:val="00BB5DFC"/>
    <w:rsid w:val="00BD279D"/>
    <w:rsid w:val="00BD6BB8"/>
    <w:rsid w:val="00BF27A2"/>
    <w:rsid w:val="00C044DB"/>
    <w:rsid w:val="00C12D8A"/>
    <w:rsid w:val="00C175F3"/>
    <w:rsid w:val="00C37AB8"/>
    <w:rsid w:val="00C61A91"/>
    <w:rsid w:val="00C6237D"/>
    <w:rsid w:val="00C64BFC"/>
    <w:rsid w:val="00C66BA2"/>
    <w:rsid w:val="00C95985"/>
    <w:rsid w:val="00CC0923"/>
    <w:rsid w:val="00CC28D7"/>
    <w:rsid w:val="00CC5026"/>
    <w:rsid w:val="00CC68D0"/>
    <w:rsid w:val="00CC7A3E"/>
    <w:rsid w:val="00CF34B5"/>
    <w:rsid w:val="00CF5C18"/>
    <w:rsid w:val="00D03F9A"/>
    <w:rsid w:val="00D06D51"/>
    <w:rsid w:val="00D17756"/>
    <w:rsid w:val="00D24991"/>
    <w:rsid w:val="00D50255"/>
    <w:rsid w:val="00D66520"/>
    <w:rsid w:val="00D71E7E"/>
    <w:rsid w:val="00D74244"/>
    <w:rsid w:val="00D85B83"/>
    <w:rsid w:val="00DE34CF"/>
    <w:rsid w:val="00DF3495"/>
    <w:rsid w:val="00E054E2"/>
    <w:rsid w:val="00E13F3D"/>
    <w:rsid w:val="00E21614"/>
    <w:rsid w:val="00E24EF5"/>
    <w:rsid w:val="00E310D7"/>
    <w:rsid w:val="00E33EF6"/>
    <w:rsid w:val="00E34898"/>
    <w:rsid w:val="00E4084A"/>
    <w:rsid w:val="00E43774"/>
    <w:rsid w:val="00E9267B"/>
    <w:rsid w:val="00E9588E"/>
    <w:rsid w:val="00E95DDB"/>
    <w:rsid w:val="00EB09B7"/>
    <w:rsid w:val="00EB2299"/>
    <w:rsid w:val="00EC0AFE"/>
    <w:rsid w:val="00EE7D7C"/>
    <w:rsid w:val="00F01566"/>
    <w:rsid w:val="00F25D98"/>
    <w:rsid w:val="00F300FB"/>
    <w:rsid w:val="00F51E2A"/>
    <w:rsid w:val="00F53069"/>
    <w:rsid w:val="00F82A1A"/>
    <w:rsid w:val="00F87FED"/>
    <w:rsid w:val="00F91FE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E4084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4084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4084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C51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2.png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F5B21-8832-4D1C-85AB-992252776B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E6EB1C-787C-49D0-90B1-5ABCE637CC1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3.xml><?xml version="1.0" encoding="utf-8"?>
<ds:datastoreItem xmlns:ds="http://schemas.openxmlformats.org/officeDocument/2006/customXml" ds:itemID="{1528DE3B-F50C-45A3-9A7F-E6B0F9959A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4</Pages>
  <Words>561</Words>
  <Characters>3201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37</cp:revision>
  <cp:lastPrinted>1900-01-01T00:00:00Z</cp:lastPrinted>
  <dcterms:created xsi:type="dcterms:W3CDTF">2024-07-16T12:05:00Z</dcterms:created>
  <dcterms:modified xsi:type="dcterms:W3CDTF">2024-10-04T13:33:00Z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EriCOLLCategory">
    <vt:lpwstr>1;##Development|053fcc88-ab49-4f69-87df-fc64cb0bf305</vt:lpwstr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ContentTypeId">
    <vt:lpwstr>0x010100C4E3EF5432815743B66A913855BE42BB</vt:lpwstr>
  </property>
  <property fmtid="{D5CDD505-2E9C-101B-9397-08002B2CF9AE}" pid="28" name="EriCOLLOrganizationUnit">
    <vt:lpwstr>4;##BNET DU Radio|30f3d0da-c745-4995-a5af-2a58fece61df</vt:lpwstr>
  </property>
  <property fmtid="{D5CDD505-2E9C-101B-9397-08002B2CF9AE}" pid="29" name="EriCOLLCustomer">
    <vt:lpwstr/>
  </property>
  <property fmtid="{D5CDD505-2E9C-101B-9397-08002B2CF9AE}" pid="30" name="EriCOLLProducts">
    <vt:lpwstr/>
  </property>
  <property fmtid="{D5CDD505-2E9C-101B-9397-08002B2CF9AE}" pid="31" name="EriCOLLProjects">
    <vt:lpwstr/>
  </property>
  <property fmtid="{D5CDD505-2E9C-101B-9397-08002B2CF9AE}" pid="32" name="MediaServiceImageTags">
    <vt:lpwstr/>
  </property>
</Properties>
</file>